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D3237B">
        <w:rPr>
          <w:b/>
          <w:noProof/>
          <w:sz w:val="24"/>
        </w:rPr>
        <w:t>3831</w:t>
      </w:r>
    </w:p>
    <w:p w:rsidR="008F68B0" w:rsidRPr="005C628C" w:rsidRDefault="008F68B0" w:rsidP="005C6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5C628C">
        <w:rPr>
          <w:b/>
          <w:i/>
          <w:noProof/>
          <w:sz w:val="28"/>
        </w:rPr>
        <w:tab/>
      </w:r>
      <w:r w:rsidR="00D814F7" w:rsidRPr="00D814F7">
        <w:rPr>
          <w:b/>
          <w:noProof/>
          <w:sz w:val="24"/>
        </w:rPr>
        <w:t xml:space="preserve">was </w:t>
      </w:r>
      <w:r w:rsidR="00D814F7">
        <w:rPr>
          <w:b/>
          <w:noProof/>
          <w:sz w:val="24"/>
        </w:rPr>
        <w:t>C4-193716</w:t>
      </w:r>
      <w:r w:rsidR="00D814F7">
        <w:rPr>
          <w:b/>
          <w:noProof/>
          <w:sz w:val="24"/>
        </w:rPr>
        <w:t xml:space="preserve"> </w:t>
      </w:r>
      <w:r w:rsidR="005C628C" w:rsidRPr="005C628C">
        <w:rPr>
          <w:b/>
          <w:noProof/>
          <w:sz w:val="24"/>
        </w:rPr>
        <w:t>was</w:t>
      </w:r>
      <w:r w:rsidR="005C628C">
        <w:rPr>
          <w:b/>
          <w:i/>
          <w:noProof/>
          <w:sz w:val="28"/>
          <w:lang w:eastAsia="zh-CN"/>
        </w:rPr>
        <w:t xml:space="preserve"> </w:t>
      </w:r>
      <w:r w:rsidR="005C628C">
        <w:rPr>
          <w:b/>
          <w:noProof/>
          <w:sz w:val="24"/>
        </w:rPr>
        <w:t>C4-193330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E65A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</w:t>
            </w:r>
            <w:r w:rsidR="00E65A2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A33D6" w:rsidRPr="004A33D6" w:rsidRDefault="006F511A" w:rsidP="004A33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14F7" w:rsidP="00A725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F5A2C" w:rsidP="000F7D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Correction on the subscription </w:t>
            </w:r>
            <w:r w:rsidR="000F7DB2">
              <w:rPr>
                <w:noProof/>
              </w:rPr>
              <w:t>I</w:t>
            </w:r>
            <w:r>
              <w:rPr>
                <w:noProof/>
              </w:rPr>
              <w:t>d sent to the consumer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D1A1B">
            <w:pPr>
              <w:pStyle w:val="CRCoverPage"/>
              <w:spacing w:after="0"/>
              <w:ind w:left="100"/>
              <w:rPr>
                <w:noProof/>
              </w:rPr>
            </w:pPr>
            <w:r w:rsidRPr="00AD1A1B">
              <w:rPr>
                <w:rFonts w:cs="Arial"/>
                <w:color w:val="000000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8E2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08</w:t>
            </w:r>
            <w:r w:rsidR="0088049F">
              <w:rPr>
                <w:rFonts w:hint="eastAsia"/>
                <w:noProof/>
                <w:lang w:eastAsia="zh-CN"/>
              </w:rPr>
              <w:t>-</w:t>
            </w:r>
            <w:r w:rsidR="0088049F">
              <w:rPr>
                <w:noProof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3D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AA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="00591676">
              <w:t>ubscriptionI</w:t>
            </w:r>
            <w:r>
              <w:t>d</w:t>
            </w:r>
            <w:proofErr w:type="spellEnd"/>
            <w:r>
              <w:t xml:space="preserve"> is added into </w:t>
            </w:r>
            <w:r w:rsidRPr="000B71E3">
              <w:rPr>
                <w:noProof/>
              </w:rPr>
              <w:t>EeSubscription</w:t>
            </w:r>
            <w:r>
              <w:rPr>
                <w:noProof/>
              </w:rPr>
              <w:t xml:space="preserve"> and the </w:t>
            </w:r>
            <w:proofErr w:type="spellStart"/>
            <w:r w:rsidRPr="000B71E3">
              <w:t>SdmSubscription</w:t>
            </w:r>
            <w:proofErr w:type="spellEnd"/>
            <w:r>
              <w:t xml:space="preserve"> for the UDM to update or remove the related </w:t>
            </w:r>
            <w:proofErr w:type="spellStart"/>
            <w:r>
              <w:t>subcriptiondata</w:t>
            </w:r>
            <w:proofErr w:type="spellEnd"/>
            <w:r>
              <w:t xml:space="preserve"> in the UDR in case </w:t>
            </w:r>
            <w:r>
              <w:rPr>
                <w:noProof/>
              </w:rPr>
              <w:t>implicit un-subscribe.</w:t>
            </w:r>
          </w:p>
          <w:p w:rsidR="00FF5A2C" w:rsidRDefault="00FF5A2C" w:rsidP="00D0056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F5A2C" w:rsidRDefault="00FF5A2C" w:rsidP="00FF5A2C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With the above scenario, for the </w:t>
            </w:r>
            <w:r>
              <w:rPr>
                <w:noProof/>
              </w:rPr>
              <w:t xml:space="preserve">explicit un-subscribe, the </w:t>
            </w:r>
            <w:proofErr w:type="spellStart"/>
            <w:r>
              <w:t>S</w:t>
            </w:r>
            <w:r w:rsidR="00591676">
              <w:t>ubscriptionI</w:t>
            </w:r>
            <w:r>
              <w:t>d</w:t>
            </w:r>
            <w:proofErr w:type="spellEnd"/>
            <w:r>
              <w:t xml:space="preserve"> included by the </w:t>
            </w:r>
            <w:r>
              <w:rPr>
                <w:noProof/>
              </w:rPr>
              <w:t xml:space="preserve">consumer shall be allocated by the UDR, otherwise, the UDM shall also need to retrieve the </w:t>
            </w:r>
            <w:proofErr w:type="spellStart"/>
            <w:r>
              <w:t>subcriptiondata</w:t>
            </w:r>
            <w:proofErr w:type="spellEnd"/>
            <w:r>
              <w:t xml:space="preserve"> in the UDR or the UDM shall keep the relationship between t</w:t>
            </w:r>
            <w:r w:rsidR="00591676">
              <w:t xml:space="preserve">wo </w:t>
            </w:r>
            <w:proofErr w:type="spellStart"/>
            <w:r w:rsidR="00591676">
              <w:t>subscriptionI</w:t>
            </w:r>
            <w:r>
              <w:t>ds</w:t>
            </w:r>
            <w:proofErr w:type="spellEnd"/>
            <w:r>
              <w:t>.</w:t>
            </w:r>
          </w:p>
          <w:p w:rsidR="00FF5A2C" w:rsidRDefault="00FF5A2C" w:rsidP="00FF5A2C">
            <w:pPr>
              <w:pStyle w:val="CRCoverPage"/>
              <w:spacing w:after="0"/>
              <w:ind w:left="100"/>
            </w:pPr>
          </w:p>
          <w:p w:rsidR="00FF5A2C" w:rsidRPr="008B6734" w:rsidRDefault="00591676" w:rsidP="00FF5A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However, the definition of the </w:t>
            </w:r>
            <w:proofErr w:type="spellStart"/>
            <w:r w:rsidRPr="000B71E3">
              <w:t>subscriptionId</w:t>
            </w:r>
            <w:proofErr w:type="spellEnd"/>
            <w:r>
              <w:t xml:space="preserve"> in the </w:t>
            </w:r>
            <w:r w:rsidRPr="000B71E3">
              <w:t>Resource Definition</w:t>
            </w:r>
            <w:r>
              <w:t xml:space="preserve"> indicates that the </w:t>
            </w:r>
            <w:r w:rsidRPr="000B71E3">
              <w:t>value is allocated by the UDM during creation of the Subscription resource</w:t>
            </w:r>
            <w:r>
              <w:t>, which shall be corrected.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07AA" w:rsidRDefault="00591676" w:rsidP="005916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the definition about the </w:t>
            </w:r>
            <w:proofErr w:type="spellStart"/>
            <w:r>
              <w:t>subscriptionId</w:t>
            </w:r>
            <w:proofErr w:type="spellEnd"/>
            <w:r w:rsidR="00FE2B5C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1676" w:rsidP="008E5FD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Subcriptiondata</w:t>
            </w:r>
            <w:proofErr w:type="spellEnd"/>
            <w:r>
              <w:t xml:space="preserve"> in the UDR </w:t>
            </w:r>
            <w:proofErr w:type="spellStart"/>
            <w:r>
              <w:t>can not</w:t>
            </w:r>
            <w:proofErr w:type="spellEnd"/>
            <w:r>
              <w:t xml:space="preserve"> be updated or removed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3955" w:rsidP="00B52D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6.1.3.4.2, 6.1.3.17.2, 6.4.3.3.1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2B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C62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5C628C" w:rsidRDefault="00FC3673">
            <w:pPr>
              <w:pStyle w:val="CRCoverPage"/>
              <w:spacing w:after="0"/>
              <w:ind w:left="100"/>
            </w:pPr>
            <w:r>
              <w:t xml:space="preserve">-update </w:t>
            </w:r>
            <w:r w:rsidR="005C628C">
              <w:t xml:space="preserve">the definition about the </w:t>
            </w:r>
            <w:proofErr w:type="spellStart"/>
            <w:r w:rsidR="005C628C">
              <w:t>subscriptionId</w:t>
            </w:r>
            <w:proofErr w:type="spellEnd"/>
            <w:r w:rsidR="00102DC4">
              <w:t xml:space="preserve"> in </w:t>
            </w:r>
            <w:r w:rsidR="00102DC4" w:rsidRPr="00102DC4">
              <w:t>Table 6.1.3.4.2-1</w:t>
            </w:r>
            <w:r w:rsidR="00102DC4">
              <w:t xml:space="preserve">, </w:t>
            </w:r>
            <w:r w:rsidR="00102DC4" w:rsidRPr="000B71E3">
              <w:t>Table 6.1.3.17.2-1</w:t>
            </w:r>
            <w:r w:rsidR="00102DC4">
              <w:t xml:space="preserve">, and </w:t>
            </w:r>
            <w:r w:rsidR="00102DC4" w:rsidRPr="00102DC4">
              <w:t>Table 6.4.3.3.1-1</w:t>
            </w:r>
          </w:p>
          <w:p w:rsidR="00D814F7" w:rsidRDefault="00D814F7">
            <w:pPr>
              <w:pStyle w:val="CRCoverPage"/>
              <w:spacing w:after="0"/>
              <w:ind w:left="100"/>
            </w:pPr>
          </w:p>
          <w:p w:rsidR="00D814F7" w:rsidRDefault="00D814F7">
            <w:pPr>
              <w:pStyle w:val="CRCoverPage"/>
              <w:spacing w:after="0"/>
              <w:ind w:left="100"/>
            </w:pPr>
            <w:r>
              <w:t>Rev1:</w:t>
            </w:r>
          </w:p>
          <w:p w:rsidR="00D814F7" w:rsidRDefault="00D814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-Remove original words “</w:t>
            </w:r>
            <w:r w:rsidRPr="000B71E3">
              <w:t>The value is allocated by the UDM  during creation of the Subscription resource.</w:t>
            </w:r>
            <w:r>
              <w:t xml:space="preserve">” </w:t>
            </w:r>
            <w:r>
              <w:t xml:space="preserve">in </w:t>
            </w:r>
            <w:r w:rsidRPr="00102DC4">
              <w:t>Table 6.1.3.4.2-1</w:t>
            </w:r>
            <w:r>
              <w:t xml:space="preserve">, </w:t>
            </w:r>
            <w:r w:rsidRPr="000B71E3">
              <w:t>Table 6.1.3.17.2-1</w:t>
            </w:r>
            <w:r>
              <w:t xml:space="preserve">, and </w:t>
            </w:r>
            <w:r w:rsidRPr="00102DC4">
              <w:t>Table 6.4.3.3.1-1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2" w:name="_Toc11338487"/>
      <w:bookmarkStart w:id="3" w:name="_Toc11338587"/>
      <w:bookmarkStart w:id="4" w:name="_Toc11336377"/>
      <w:r w:rsidRPr="000B71E3">
        <w:t>6.1.3.4.2</w:t>
      </w:r>
      <w:r w:rsidRPr="000B71E3">
        <w:tab/>
        <w:t>Resource Definition</w:t>
      </w:r>
      <w:bookmarkEnd w:id="2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/{supi}/sdm-subscriptions/{subscriptionId}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4C143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</w:t>
            </w:r>
            <w:del w:id="5" w:author="Liuqingfen-rev3" w:date="2019-08-30T18:43:00Z">
              <w:r w:rsidRPr="000B71E3" w:rsidDel="00275917">
                <w:delText xml:space="preserve"> The value is allocated by the UDM during creation of the Subscription resource.</w:delText>
              </w:r>
            </w:del>
          </w:p>
        </w:tc>
      </w:tr>
    </w:tbl>
    <w:p w:rsidR="00DB15A7" w:rsidRPr="00F03955" w:rsidRDefault="00DB15A7" w:rsidP="001F69F9"/>
    <w:p w:rsidR="001F69F9" w:rsidRPr="009854A4" w:rsidRDefault="001F69F9" w:rsidP="001F69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6" w:name="_Toc11338553"/>
      <w:bookmarkEnd w:id="3"/>
      <w:r w:rsidRPr="000B71E3">
        <w:t>6.1.3.17.2</w:t>
      </w:r>
      <w:r w:rsidRPr="000B71E3">
        <w:tab/>
        <w:t>Resource Definition</w:t>
      </w:r>
      <w:bookmarkEnd w:id="6"/>
    </w:p>
    <w:p w:rsidR="00F03955" w:rsidRPr="000B71E3" w:rsidRDefault="00F03955" w:rsidP="00F03955">
      <w:r w:rsidRPr="000B71E3">
        <w:t>Resource URI: {apiRoot}/nudm-sdm/</w:t>
      </w:r>
      <w:r>
        <w:t>{apiVersion}</w:t>
      </w:r>
      <w:r w:rsidRPr="000B71E3">
        <w:t>/shared-data-subscriptions/{subscriptionId}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6.1.3.17.2-1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6.1.3.17.2-1: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>
              <w:t>See clause 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275917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</w:t>
            </w:r>
            <w:del w:id="7" w:author="Liuqingfen-rev3" w:date="2019-08-30T18:43:00Z">
              <w:r w:rsidRPr="000B71E3" w:rsidDel="00275917">
                <w:delText xml:space="preserve"> T</w:delText>
              </w:r>
              <w:r w:rsidRPr="004C143D" w:rsidDel="00275917">
                <w:delText>he value is alloca</w:delText>
              </w:r>
              <w:r w:rsidRPr="000B71E3" w:rsidDel="00275917">
                <w:delText>ted by the UDM during creation of the Subscription resource.</w:delText>
              </w:r>
            </w:del>
          </w:p>
        </w:tc>
      </w:tr>
    </w:tbl>
    <w:p w:rsidR="00DA2CB6" w:rsidRDefault="00DA2CB6" w:rsidP="00DA2CB6">
      <w:pPr>
        <w:pStyle w:val="PL"/>
        <w:rPr>
          <w:lang w:eastAsia="zh-CN"/>
        </w:rPr>
      </w:pPr>
    </w:p>
    <w:p w:rsidR="00F03955" w:rsidRDefault="00F03955" w:rsidP="00DA2CB6">
      <w:pPr>
        <w:pStyle w:val="PL"/>
        <w:rPr>
          <w:lang w:eastAsia="zh-CN"/>
        </w:rPr>
      </w:pPr>
    </w:p>
    <w:p w:rsidR="00F03955" w:rsidRPr="009854A4" w:rsidRDefault="00F03955" w:rsidP="00F039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F03955" w:rsidRPr="000B71E3" w:rsidRDefault="00F03955" w:rsidP="00F03955">
      <w:pPr>
        <w:pStyle w:val="5"/>
      </w:pPr>
      <w:bookmarkStart w:id="8" w:name="_Toc11338772"/>
      <w:r w:rsidRPr="000B71E3">
        <w:t>6.4.3.3.1</w:t>
      </w:r>
      <w:r w:rsidRPr="000B71E3">
        <w:tab/>
        <w:t>Resource Definition</w:t>
      </w:r>
      <w:bookmarkEnd w:id="8"/>
    </w:p>
    <w:p w:rsidR="00F03955" w:rsidRPr="000B71E3" w:rsidRDefault="00F03955" w:rsidP="00F03955">
      <w:r w:rsidRPr="000B71E3">
        <w:t>Resource URI: {apiRoot}/nudm-ee/v1/{ueIdentity}/ee-subscriptions/{subscriptionId}</w:t>
      </w:r>
    </w:p>
    <w:p w:rsidR="00F03955" w:rsidRPr="000B71E3" w:rsidRDefault="00F03955" w:rsidP="00F03955">
      <w:pPr>
        <w:rPr>
          <w:rFonts w:ascii="Arial" w:hAnsi="Arial" w:cs="Arial"/>
        </w:rPr>
      </w:pPr>
      <w:r w:rsidRPr="000B71E3">
        <w:t>This resource shall support the resource URI variables defined in table 6.4.3.3.1-1</w:t>
      </w:r>
      <w:r w:rsidRPr="000B71E3">
        <w:rPr>
          <w:rFonts w:ascii="Arial" w:hAnsi="Arial" w:cs="Arial"/>
        </w:rPr>
        <w:t>.</w:t>
      </w:r>
    </w:p>
    <w:p w:rsidR="00F03955" w:rsidRPr="000B71E3" w:rsidRDefault="00F03955" w:rsidP="00F03955">
      <w:pPr>
        <w:pStyle w:val="TH"/>
        <w:rPr>
          <w:rFonts w:cs="Arial"/>
        </w:rPr>
      </w:pPr>
      <w:r w:rsidRPr="000B71E3"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F03955" w:rsidRPr="000B71E3" w:rsidRDefault="00F03955" w:rsidP="00843173">
            <w:pPr>
              <w:pStyle w:val="TAH"/>
            </w:pPr>
            <w:r w:rsidRPr="000B71E3">
              <w:t>Definition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ueIdentity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843173">
            <w:pPr>
              <w:pStyle w:val="TAL"/>
            </w:pPr>
            <w:r w:rsidRPr="000B71E3">
              <w:t xml:space="preserve">Represents a single UE or a group of UEs or any UE. </w:t>
            </w:r>
          </w:p>
          <w:p w:rsidR="00F03955" w:rsidRPr="000B71E3" w:rsidRDefault="00F03955" w:rsidP="00843173">
            <w:pPr>
              <w:pStyle w:val="B1"/>
            </w:pPr>
            <w:r w:rsidRPr="000B71E3">
              <w:t xml:space="preserve">- If representing a single UE, this parameter shall contain the Generic Public Subscription Identifier (see 3GPP TS 23.501 [2] </w:t>
            </w:r>
            <w:r>
              <w:t>clause</w:t>
            </w:r>
            <w:r w:rsidRPr="000B71E3">
              <w:t> 5.9.8)</w:t>
            </w:r>
            <w:r w:rsidRPr="000B71E3">
              <w:br/>
            </w:r>
            <w:r w:rsidRPr="000B71E3">
              <w:tab/>
              <w:t>pattern: "^(</w:t>
            </w:r>
            <w:proofErr w:type="spellStart"/>
            <w:r w:rsidRPr="000B71E3">
              <w:t>msisdn</w:t>
            </w:r>
            <w:proofErr w:type="spellEnd"/>
            <w:r w:rsidRPr="000B71E3">
              <w:t>-[0-9]{5,15}|</w:t>
            </w:r>
            <w:proofErr w:type="spellStart"/>
            <w:r w:rsidRPr="000B71E3">
              <w:t>extid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+|.+)$"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t xml:space="preserve">- If representing a group of UEs, this parameter shall contain the External </w:t>
            </w:r>
            <w:proofErr w:type="spellStart"/>
            <w:r w:rsidRPr="000B71E3">
              <w:t>GroupId</w:t>
            </w:r>
            <w:proofErr w:type="spellEnd"/>
            <w:r w:rsidRPr="000B71E3">
              <w:t>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extgroupid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+$"</w:t>
            </w:r>
          </w:p>
          <w:p w:rsidR="00F03955" w:rsidRPr="000B71E3" w:rsidRDefault="00F03955" w:rsidP="00843173">
            <w:pPr>
              <w:pStyle w:val="B1"/>
            </w:pPr>
            <w:r w:rsidRPr="000B71E3">
              <w:rPr>
                <w:rFonts w:hint="eastAsia"/>
              </w:rPr>
              <w:t>- If representing any UE, this parameter shall contain "</w:t>
            </w:r>
            <w:proofErr w:type="spellStart"/>
            <w:r w:rsidRPr="000B71E3">
              <w:rPr>
                <w:rFonts w:hint="eastAsia"/>
              </w:rPr>
              <w:t>anyUE</w:t>
            </w:r>
            <w:proofErr w:type="spellEnd"/>
            <w:r w:rsidRPr="000B71E3">
              <w:rPr>
                <w:rFonts w:hint="eastAsia"/>
              </w:rPr>
              <w:t>".</w:t>
            </w:r>
          </w:p>
          <w:p w:rsidR="00F03955" w:rsidRPr="000B71E3" w:rsidRDefault="00F03955" w:rsidP="00843173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anyUE</w:t>
            </w:r>
            <w:proofErr w:type="spellEnd"/>
            <w:r w:rsidRPr="000B71E3">
              <w:t>$"</w:t>
            </w:r>
          </w:p>
        </w:tc>
      </w:tr>
      <w:tr w:rsidR="00F03955" w:rsidRPr="000B71E3" w:rsidTr="0084317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3955" w:rsidRPr="000B71E3" w:rsidRDefault="00F03955" w:rsidP="00843173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03955" w:rsidRPr="000B71E3" w:rsidRDefault="00F03955" w:rsidP="00275917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</w:t>
            </w:r>
            <w:del w:id="9" w:author="Liuqingfen-rev3" w:date="2019-08-30T18:44:00Z">
              <w:r w:rsidRPr="000B71E3" w:rsidDel="00275917">
                <w:delText xml:space="preserve"> The value is allocated by the UDM </w:delText>
              </w:r>
            </w:del>
            <w:ins w:id="10" w:author="Huawei" w:date="2019-08-14T11:35:00Z">
              <w:del w:id="11" w:author="Liuqingfen-rev3" w:date="2019-08-30T18:44:00Z">
                <w:r w:rsidR="00B52DA5" w:rsidRPr="000B71E3" w:rsidDel="00275917">
                  <w:delText xml:space="preserve"> </w:delText>
                </w:r>
              </w:del>
            </w:ins>
            <w:del w:id="12" w:author="Liuqingfen-rev3" w:date="2019-08-30T18:44:00Z">
              <w:r w:rsidRPr="000B71E3" w:rsidDel="00275917">
                <w:delText>during creation of the Subscription resource.</w:delText>
              </w:r>
            </w:del>
            <w:bookmarkStart w:id="13" w:name="_GoBack"/>
            <w:bookmarkEnd w:id="13"/>
          </w:p>
        </w:tc>
      </w:tr>
    </w:tbl>
    <w:p w:rsidR="00F03955" w:rsidRPr="00F03955" w:rsidRDefault="00F03955" w:rsidP="00DA2CB6">
      <w:pPr>
        <w:pStyle w:val="PL"/>
        <w:rPr>
          <w:lang w:eastAsia="zh-CN"/>
        </w:rPr>
      </w:pPr>
    </w:p>
    <w:p w:rsidR="00F03955" w:rsidRPr="00F03955" w:rsidRDefault="00F03955" w:rsidP="00DA2CB6">
      <w:pPr>
        <w:pStyle w:val="PL"/>
        <w:rPr>
          <w:lang w:eastAsia="zh-CN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807" w:rsidRDefault="00800807">
      <w:r>
        <w:separator/>
      </w:r>
    </w:p>
  </w:endnote>
  <w:endnote w:type="continuationSeparator" w:id="0">
    <w:p w:rsidR="00800807" w:rsidRDefault="00800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807" w:rsidRDefault="00800807">
      <w:r>
        <w:separator/>
      </w:r>
    </w:p>
  </w:footnote>
  <w:footnote w:type="continuationSeparator" w:id="0">
    <w:p w:rsidR="00800807" w:rsidRDefault="008008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3">
    <w15:presenceInfo w15:providerId="None" w15:userId="Liuqingfen-rev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613D"/>
    <w:rsid w:val="000A1F6F"/>
    <w:rsid w:val="000A49ED"/>
    <w:rsid w:val="000A6394"/>
    <w:rsid w:val="000B7FED"/>
    <w:rsid w:val="000C038A"/>
    <w:rsid w:val="000C6598"/>
    <w:rsid w:val="000F7DB2"/>
    <w:rsid w:val="00102DC4"/>
    <w:rsid w:val="00145D43"/>
    <w:rsid w:val="00156602"/>
    <w:rsid w:val="00173DB2"/>
    <w:rsid w:val="00192C46"/>
    <w:rsid w:val="00196805"/>
    <w:rsid w:val="001A08B3"/>
    <w:rsid w:val="001A7B60"/>
    <w:rsid w:val="001B52F0"/>
    <w:rsid w:val="001B7A65"/>
    <w:rsid w:val="001E41F3"/>
    <w:rsid w:val="001F69F9"/>
    <w:rsid w:val="00202833"/>
    <w:rsid w:val="002441A7"/>
    <w:rsid w:val="0026004D"/>
    <w:rsid w:val="00261863"/>
    <w:rsid w:val="00261F2A"/>
    <w:rsid w:val="002640DD"/>
    <w:rsid w:val="00275917"/>
    <w:rsid w:val="00275D12"/>
    <w:rsid w:val="00284FEB"/>
    <w:rsid w:val="002860C4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31A"/>
    <w:rsid w:val="00362F43"/>
    <w:rsid w:val="003675DE"/>
    <w:rsid w:val="003711C5"/>
    <w:rsid w:val="00374DD4"/>
    <w:rsid w:val="003C2766"/>
    <w:rsid w:val="003E1A36"/>
    <w:rsid w:val="004001FA"/>
    <w:rsid w:val="00410371"/>
    <w:rsid w:val="004242F1"/>
    <w:rsid w:val="00466169"/>
    <w:rsid w:val="0048023D"/>
    <w:rsid w:val="00481022"/>
    <w:rsid w:val="004A33D6"/>
    <w:rsid w:val="004A5ACC"/>
    <w:rsid w:val="004B75B7"/>
    <w:rsid w:val="004C143D"/>
    <w:rsid w:val="004E1669"/>
    <w:rsid w:val="004E4F6E"/>
    <w:rsid w:val="005113A1"/>
    <w:rsid w:val="0051580D"/>
    <w:rsid w:val="00547111"/>
    <w:rsid w:val="00554668"/>
    <w:rsid w:val="00570453"/>
    <w:rsid w:val="00575B48"/>
    <w:rsid w:val="00591676"/>
    <w:rsid w:val="00592D74"/>
    <w:rsid w:val="005A101D"/>
    <w:rsid w:val="005A224F"/>
    <w:rsid w:val="005B162A"/>
    <w:rsid w:val="005B7084"/>
    <w:rsid w:val="005C628C"/>
    <w:rsid w:val="005E2C44"/>
    <w:rsid w:val="006207CF"/>
    <w:rsid w:val="00621188"/>
    <w:rsid w:val="006257ED"/>
    <w:rsid w:val="00644BA6"/>
    <w:rsid w:val="006453B5"/>
    <w:rsid w:val="0068264D"/>
    <w:rsid w:val="00695808"/>
    <w:rsid w:val="006B46FB"/>
    <w:rsid w:val="006E21FB"/>
    <w:rsid w:val="006E4C71"/>
    <w:rsid w:val="006F511A"/>
    <w:rsid w:val="00713A8A"/>
    <w:rsid w:val="00727A32"/>
    <w:rsid w:val="00792342"/>
    <w:rsid w:val="007977A8"/>
    <w:rsid w:val="007B512A"/>
    <w:rsid w:val="007B7C9E"/>
    <w:rsid w:val="007C2097"/>
    <w:rsid w:val="007D6A07"/>
    <w:rsid w:val="007F7259"/>
    <w:rsid w:val="00800807"/>
    <w:rsid w:val="008040A8"/>
    <w:rsid w:val="008279FA"/>
    <w:rsid w:val="008552C8"/>
    <w:rsid w:val="008626E7"/>
    <w:rsid w:val="00870EE7"/>
    <w:rsid w:val="0088049F"/>
    <w:rsid w:val="008863B9"/>
    <w:rsid w:val="008A45A6"/>
    <w:rsid w:val="008B0703"/>
    <w:rsid w:val="008B6734"/>
    <w:rsid w:val="008D005B"/>
    <w:rsid w:val="008E2759"/>
    <w:rsid w:val="008E5FD5"/>
    <w:rsid w:val="008F193E"/>
    <w:rsid w:val="008F686C"/>
    <w:rsid w:val="008F68B0"/>
    <w:rsid w:val="009148DE"/>
    <w:rsid w:val="00941E30"/>
    <w:rsid w:val="00966742"/>
    <w:rsid w:val="009777D9"/>
    <w:rsid w:val="00991B88"/>
    <w:rsid w:val="009A5753"/>
    <w:rsid w:val="009A579D"/>
    <w:rsid w:val="009E1B53"/>
    <w:rsid w:val="009E3297"/>
    <w:rsid w:val="009E602C"/>
    <w:rsid w:val="009F15FD"/>
    <w:rsid w:val="009F734F"/>
    <w:rsid w:val="00A022F7"/>
    <w:rsid w:val="00A232F8"/>
    <w:rsid w:val="00A246B6"/>
    <w:rsid w:val="00A274D2"/>
    <w:rsid w:val="00A3346E"/>
    <w:rsid w:val="00A33DA1"/>
    <w:rsid w:val="00A47E70"/>
    <w:rsid w:val="00A50CF0"/>
    <w:rsid w:val="00A51FFB"/>
    <w:rsid w:val="00A725DC"/>
    <w:rsid w:val="00A7671C"/>
    <w:rsid w:val="00A90B3C"/>
    <w:rsid w:val="00AA2CBC"/>
    <w:rsid w:val="00AC5820"/>
    <w:rsid w:val="00AD1A1B"/>
    <w:rsid w:val="00AD1CD8"/>
    <w:rsid w:val="00AD2449"/>
    <w:rsid w:val="00AF0B27"/>
    <w:rsid w:val="00AF360D"/>
    <w:rsid w:val="00B258BB"/>
    <w:rsid w:val="00B44AA6"/>
    <w:rsid w:val="00B52DA5"/>
    <w:rsid w:val="00B67B97"/>
    <w:rsid w:val="00B67E6D"/>
    <w:rsid w:val="00B968C8"/>
    <w:rsid w:val="00B97F7F"/>
    <w:rsid w:val="00BA3EC5"/>
    <w:rsid w:val="00BA51D9"/>
    <w:rsid w:val="00BB5DFC"/>
    <w:rsid w:val="00BD0280"/>
    <w:rsid w:val="00BD279D"/>
    <w:rsid w:val="00BD6BB8"/>
    <w:rsid w:val="00C023F2"/>
    <w:rsid w:val="00C25FF8"/>
    <w:rsid w:val="00C26E41"/>
    <w:rsid w:val="00C64090"/>
    <w:rsid w:val="00C66BA2"/>
    <w:rsid w:val="00C757DA"/>
    <w:rsid w:val="00C95985"/>
    <w:rsid w:val="00CC5026"/>
    <w:rsid w:val="00CC68D0"/>
    <w:rsid w:val="00CD212C"/>
    <w:rsid w:val="00CD4FC4"/>
    <w:rsid w:val="00CE20AD"/>
    <w:rsid w:val="00D00568"/>
    <w:rsid w:val="00D011BA"/>
    <w:rsid w:val="00D03F9A"/>
    <w:rsid w:val="00D06D51"/>
    <w:rsid w:val="00D213F7"/>
    <w:rsid w:val="00D24991"/>
    <w:rsid w:val="00D3237B"/>
    <w:rsid w:val="00D44EDF"/>
    <w:rsid w:val="00D50255"/>
    <w:rsid w:val="00D66520"/>
    <w:rsid w:val="00D814F7"/>
    <w:rsid w:val="00DA2CB6"/>
    <w:rsid w:val="00DA7641"/>
    <w:rsid w:val="00DB15A7"/>
    <w:rsid w:val="00DD3DD6"/>
    <w:rsid w:val="00DE34CF"/>
    <w:rsid w:val="00E13F3D"/>
    <w:rsid w:val="00E307AA"/>
    <w:rsid w:val="00E34898"/>
    <w:rsid w:val="00E57A53"/>
    <w:rsid w:val="00E65A23"/>
    <w:rsid w:val="00E8079D"/>
    <w:rsid w:val="00E85642"/>
    <w:rsid w:val="00EA5EF8"/>
    <w:rsid w:val="00EB09B7"/>
    <w:rsid w:val="00EB20A1"/>
    <w:rsid w:val="00EE7D7C"/>
    <w:rsid w:val="00F00911"/>
    <w:rsid w:val="00F03955"/>
    <w:rsid w:val="00F0412B"/>
    <w:rsid w:val="00F25D98"/>
    <w:rsid w:val="00F27852"/>
    <w:rsid w:val="00F300FB"/>
    <w:rsid w:val="00F754DC"/>
    <w:rsid w:val="00FB6386"/>
    <w:rsid w:val="00FC3673"/>
    <w:rsid w:val="00FE2B5C"/>
    <w:rsid w:val="00FE501D"/>
    <w:rsid w:val="00FF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330D84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330D84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CE20A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74977-1E39-4B47-9650-B51B35D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736</Words>
  <Characters>4199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Liuqingfen-rev3</cp:lastModifiedBy>
  <cp:revision>4</cp:revision>
  <cp:lastPrinted>1900-01-01T08:00:00Z</cp:lastPrinted>
  <dcterms:created xsi:type="dcterms:W3CDTF">2019-08-30T10:40:00Z</dcterms:created>
  <dcterms:modified xsi:type="dcterms:W3CDTF">2019-08-30T10:44:00Z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(3)ZYIjTIj/uK/ebXo3HElAw7duS/8mozdcDiGKrU1G9GzHW2gJaiyOyWZC/8UpqbeLclT1px8F
5Zg99VqdBQ29ZZ11+lq7mU+ZX1Q9waBaft9fiYvq5GcP39MccQvfRY7183cPjcKaYD1e1a1R
KPvKnNtG0L86hySzYNBZ7lQ0VzMlh20xDF9ofEeLmeltkEl7DSVMDNFH9uaI+MSzaIbEdhhS
6TTlhuHk61fS4yS/b9</vt:lpwstr>
  </property>
  <property fmtid="{D5CDD505-2E9C-101B-9397-08002B2CF9AE}" pid="22" name="_2015_ms_pID_7253431">
    <vt:lpwstr>QgrywB3XClS/59O1MIc6yGBhLZdjU7l28aglruF307B9KkDhjHQbuV
opiZ9GqLBJ5xKq1ILWChe+1RUhFWg/FVhXKeALiR3KzFfr0WTrBhGWuQT/kITg5j4c/oAtNN
92Xq4ncmwmTNYmu1X22t9Vip8veZoFMaMOY5NrsRyWnxxXzl0ALRv7TG250hZhNHHz0zmdCy
ch3OrtYZG1G8D2+NE729f7/DJ9yKMVbfhXhX</vt:lpwstr>
  </property>
  <property fmtid="{D5CDD505-2E9C-101B-9397-08002B2CF9AE}" pid="23" name="_2015_ms_pID_7253432">
    <vt:lpwstr>NQ==</vt:lpwstr>
  </property>
</Properties>
</file>